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0281D233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ins w:id="0" w:author="Hniličková Hana, Bc." w:date="2026-06-25T13:03:00Z">
        <w:r w:rsidR="008D098E" w:rsidRPr="008D098E">
          <w:rPr>
            <w:rFonts w:ascii="Verdana" w:hAnsi="Verdana"/>
            <w:sz w:val="18"/>
            <w:szCs w:val="18"/>
          </w:rPr>
          <w:t>„Dodávka náhradních dílů přejezdové konstrukce BODAN 2026“</w:t>
        </w:r>
      </w:ins>
      <w:ins w:id="1" w:author="Hniličková Hana, Bc." w:date="2026-06-25T13:03:00Z" w16du:dateUtc="2026-06-25T11:03:00Z">
        <w:r w:rsidR="008D098E" w:rsidRPr="008D098E">
          <w:rPr>
            <w:rFonts w:ascii="Verdana" w:hAnsi="Verdana"/>
            <w:sz w:val="18"/>
            <w:szCs w:val="18"/>
          </w:rPr>
          <w:t xml:space="preserve">, </w:t>
        </w:r>
      </w:ins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5088" w14:textId="77777777" w:rsidR="008E475B" w:rsidRDefault="008E475B">
      <w:r>
        <w:separator/>
      </w:r>
    </w:p>
  </w:endnote>
  <w:endnote w:type="continuationSeparator" w:id="0">
    <w:p w14:paraId="5EAE9A63" w14:textId="77777777" w:rsidR="008E475B" w:rsidRDefault="008E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BE4045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D098E" w:rsidRPr="008D098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0B180" w14:textId="77777777" w:rsidR="008E475B" w:rsidRDefault="008E475B">
      <w:r>
        <w:separator/>
      </w:r>
    </w:p>
  </w:footnote>
  <w:footnote w:type="continuationSeparator" w:id="0">
    <w:p w14:paraId="7A645ADA" w14:textId="77777777" w:rsidR="008E475B" w:rsidRDefault="008E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niličková Hana, Bc.">
    <w15:presenceInfo w15:providerId="AD" w15:userId="S::Hnilickova@spravazeleznic.cz::113abcdf-82de-43ab-ba1a-332b86f260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098E"/>
    <w:rsid w:val="008D1FBE"/>
    <w:rsid w:val="008E475B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518D0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5C5173"/>
    <w:rsid w:val="00895471"/>
    <w:rsid w:val="008A5906"/>
    <w:rsid w:val="0091317D"/>
    <w:rsid w:val="00920050"/>
    <w:rsid w:val="00940E9B"/>
    <w:rsid w:val="00AF7E50"/>
    <w:rsid w:val="00B42F44"/>
    <w:rsid w:val="00B86BB0"/>
    <w:rsid w:val="00BC4977"/>
    <w:rsid w:val="00BF209E"/>
    <w:rsid w:val="00C65986"/>
    <w:rsid w:val="00CB3255"/>
    <w:rsid w:val="00D518D0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20</cp:revision>
  <cp:lastPrinted>2016-08-01T07:54:00Z</cp:lastPrinted>
  <dcterms:created xsi:type="dcterms:W3CDTF">2018-11-26T13:17:00Z</dcterms:created>
  <dcterms:modified xsi:type="dcterms:W3CDTF">2026-06-25T11:04:00Z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